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3A3F5A39"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R4-19</w:t>
      </w:r>
      <w:r w:rsidR="00692423">
        <w:rPr>
          <w:b/>
          <w:noProof/>
          <w:sz w:val="24"/>
        </w:rPr>
        <w:t>10238</w:t>
      </w:r>
    </w:p>
    <w:p w14:paraId="742EC51F" w14:textId="1093849C"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E9FD9" w:rsidR="001E41F3" w:rsidRPr="00410371" w:rsidRDefault="005F6AA4"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w:t>
            </w:r>
            <w:r w:rsidR="00F24AED">
              <w:rPr>
                <w:b/>
                <w:noProof/>
                <w:sz w:val="28"/>
              </w:rPr>
              <w:t>8</w:t>
            </w:r>
            <w:r w:rsidR="001F53BE">
              <w:rPr>
                <w:b/>
                <w:noProof/>
                <w:sz w:val="28"/>
              </w:rPr>
              <w:t>.101</w:t>
            </w:r>
            <w:r>
              <w:rPr>
                <w:b/>
                <w:noProof/>
                <w:sz w:val="28"/>
              </w:rPr>
              <w:fldChar w:fldCharType="end"/>
            </w:r>
            <w:r w:rsidR="00F24AED">
              <w:rPr>
                <w:b/>
                <w:noProof/>
                <w:sz w:val="28"/>
              </w:rPr>
              <w:t>-</w:t>
            </w:r>
            <w:r w:rsidR="00692423">
              <w:rPr>
                <w:b/>
                <w:noProof/>
                <w:sz w:val="28"/>
              </w:rPr>
              <w:t>2</w:t>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1955F5D" w:rsidR="001E41F3" w:rsidRPr="00410371" w:rsidRDefault="001E41F3" w:rsidP="00547111">
            <w:pPr>
              <w:pStyle w:val="CRCoverPage"/>
              <w:spacing w:after="0"/>
              <w:rPr>
                <w:noProof/>
              </w:rPr>
            </w:pP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63DD549A"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24AED">
              <w:rPr>
                <w:b/>
                <w:noProof/>
                <w:sz w:val="28"/>
              </w:rPr>
              <w:t>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53F2FAF8" w:rsidR="001E41F3" w:rsidRDefault="00EA1B9D">
            <w:pPr>
              <w:pStyle w:val="CRCoverPage"/>
              <w:spacing w:after="0"/>
              <w:ind w:left="100"/>
              <w:rPr>
                <w:noProof/>
              </w:rPr>
            </w:pPr>
            <w:r>
              <w:t xml:space="preserve">Draft </w:t>
            </w:r>
            <w:r w:rsidR="00966923" w:rsidRPr="00966923">
              <w:t xml:space="preserve">CR for </w:t>
            </w:r>
            <w:r w:rsidR="00966923">
              <w:t>h</w:t>
            </w:r>
            <w:r w:rsidR="00966923" w:rsidRPr="00966923">
              <w:t xml:space="preserve">andling of </w:t>
            </w:r>
            <w:proofErr w:type="spellStart"/>
            <w:r w:rsidR="00966923" w:rsidRPr="00966923">
              <w:t>fallbacks</w:t>
            </w:r>
            <w:proofErr w:type="spellEnd"/>
            <w:r w:rsidR="00966923" w:rsidRPr="00966923">
              <w:t xml:space="preserve"> for combined contiguous and non-contiguous CA in FR2</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3862F512" w:rsidR="001E41F3" w:rsidRDefault="00F24AED">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7FCB851D" w:rsidR="001E41F3" w:rsidRDefault="0085046A">
            <w:pPr>
              <w:pStyle w:val="CRCoverPage"/>
              <w:spacing w:after="0"/>
              <w:ind w:left="100"/>
              <w:rPr>
                <w:noProof/>
              </w:rPr>
            </w:pPr>
            <w:r>
              <w:t>2019-08-2</w:t>
            </w:r>
            <w:r w:rsidR="00692423">
              <w:t>7</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5522828" w:rsidR="001E41F3" w:rsidRPr="0085046A" w:rsidRDefault="00F24AE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5F6AA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59A7346" w:rsidR="001E41F3" w:rsidRDefault="00966923">
            <w:pPr>
              <w:pStyle w:val="CRCoverPage"/>
              <w:spacing w:after="0"/>
              <w:ind w:left="100"/>
              <w:rPr>
                <w:noProof/>
              </w:rPr>
            </w:pPr>
            <w:r>
              <w:rPr>
                <w:noProof/>
              </w:rPr>
              <w:t>Mandating all possible fallbacks for mixed contiguous and non-contiguous intra-band CA in FR2 results in an exessive number of fallback combinations to be specified in 3GPP and supported in the 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7555C5BF" w:rsidR="001E41F3" w:rsidRDefault="001F53BE">
            <w:pPr>
              <w:pStyle w:val="CRCoverPage"/>
              <w:spacing w:after="0"/>
              <w:ind w:left="100"/>
              <w:rPr>
                <w:noProof/>
              </w:rPr>
            </w:pPr>
            <w:r>
              <w:rPr>
                <w:noProof/>
              </w:rPr>
              <w:t xml:space="preserve">Adding </w:t>
            </w:r>
            <w:r w:rsidR="00966923">
              <w:rPr>
                <w:noProof/>
              </w:rPr>
              <w:t>a sentence to enable direct fallback to a single carrier for these combinations</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36EDA46" w:rsidR="001E41F3" w:rsidRDefault="00966923">
            <w:pPr>
              <w:pStyle w:val="CRCoverPage"/>
              <w:spacing w:after="0"/>
              <w:ind w:left="100"/>
              <w:rPr>
                <w:noProof/>
              </w:rPr>
            </w:pPr>
            <w:r>
              <w:rPr>
                <w:noProof/>
              </w:rPr>
              <w:t>Excessive work in 3GPP to specify all possible fallbacks and extremely high complexity in the UE development and type approval testing</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69F8907A" w:rsidR="001E41F3" w:rsidRDefault="00692423">
            <w:pPr>
              <w:pStyle w:val="CRCoverPage"/>
              <w:spacing w:after="0"/>
              <w:ind w:left="100"/>
              <w:rPr>
                <w:noProof/>
              </w:rPr>
            </w:pPr>
            <w:r>
              <w:rPr>
                <w:noProof/>
              </w:rPr>
              <w:t>4.2</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7D08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26725F2A" w:rsidR="001E41F3" w:rsidRDefault="00966923">
            <w:pPr>
              <w:pStyle w:val="CRCoverPage"/>
              <w:spacing w:after="0"/>
              <w:jc w:val="center"/>
              <w:rPr>
                <w:b/>
                <w:caps/>
                <w:noProof/>
              </w:rPr>
            </w:pPr>
            <w:r>
              <w:rPr>
                <w:b/>
                <w:caps/>
                <w:noProof/>
              </w:rPr>
              <w:t>X</w:t>
            </w: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719DAE14" w:rsidR="001E41F3" w:rsidRDefault="00966923">
            <w:pPr>
              <w:pStyle w:val="CRCoverPage"/>
              <w:spacing w:after="0"/>
              <w:ind w:left="99"/>
              <w:rPr>
                <w:noProof/>
              </w:rPr>
            </w:pPr>
            <w:r>
              <w:rPr>
                <w:noProof/>
              </w:rPr>
              <w:t>TS/TR ... CR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42D32418" w14:textId="77777777" w:rsidR="008F1D8C" w:rsidRPr="002A2CB6" w:rsidRDefault="008F1D8C" w:rsidP="008F1D8C">
      <w:pPr>
        <w:pStyle w:val="Heading2"/>
      </w:pPr>
      <w:bookmarkStart w:id="2" w:name="_Toc13127579"/>
      <w:bookmarkStart w:id="3" w:name="_Toc13085524"/>
      <w:r w:rsidRPr="002A2CB6">
        <w:t>4.2</w:t>
      </w:r>
      <w:r w:rsidRPr="002A2CB6">
        <w:tab/>
        <w:t>Applicability of minimum requirements</w:t>
      </w:r>
      <w:bookmarkEnd w:id="3"/>
    </w:p>
    <w:p w14:paraId="391C93F8" w14:textId="77777777" w:rsidR="008F1D8C" w:rsidRPr="002A2CB6" w:rsidRDefault="008F1D8C" w:rsidP="008F1D8C">
      <w:pPr>
        <w:pStyle w:val="B1"/>
      </w:pPr>
      <w:r w:rsidRPr="002A2CB6">
        <w:t>a)</w:t>
      </w:r>
      <w:r w:rsidRPr="002A2CB6">
        <w:tab/>
        <w:t>In this specification the Minimum Requirements are specified as general requirements and additional requirements. Where the Requirement is specified as a general requirement, the requirement is mandated to be met in all scenarios</w:t>
      </w:r>
    </w:p>
    <w:p w14:paraId="18657679" w14:textId="77777777" w:rsidR="008F1D8C" w:rsidRPr="002A2CB6" w:rsidRDefault="008F1D8C" w:rsidP="008F1D8C">
      <w:pPr>
        <w:pStyle w:val="B1"/>
      </w:pPr>
      <w:r w:rsidRPr="002A2CB6">
        <w:t>b)</w:t>
      </w:r>
      <w:r w:rsidRPr="002A2CB6">
        <w:tab/>
        <w:t>For specific scenarios for which an additional requirement is specified, in addition to meeting the general requirement, the UE is mandated to meet the additional requirements.</w:t>
      </w:r>
    </w:p>
    <w:p w14:paraId="077ED095" w14:textId="77777777" w:rsidR="008F1D8C" w:rsidRPr="002A2CB6" w:rsidRDefault="008F1D8C" w:rsidP="008F1D8C">
      <w:pPr>
        <w:pStyle w:val="B1"/>
      </w:pPr>
      <w:r w:rsidRPr="002A2CB6">
        <w:t>c)</w:t>
      </w:r>
      <w:r w:rsidRPr="002A2CB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714A8B1" w14:textId="77777777" w:rsidR="008F1D8C" w:rsidRPr="002A2CB6" w:rsidRDefault="008F1D8C" w:rsidP="008F1D8C">
      <w:pPr>
        <w:pStyle w:val="B1"/>
      </w:pPr>
      <w:r w:rsidRPr="002A2CB6">
        <w:t>d)</w:t>
      </w:r>
      <w:r w:rsidRPr="002A2CB6">
        <w:tab/>
        <w:t xml:space="preserve">All the requirements for intra-band contiguous and non-contiguous CA apply under the assumption of the same </w:t>
      </w:r>
      <w:r w:rsidRPr="002A2CB6">
        <w:rPr>
          <w:lang w:eastAsia="ko-KR"/>
        </w:rPr>
        <w:t xml:space="preserve">slot format indicated by </w:t>
      </w:r>
      <w:bookmarkStart w:id="4" w:name="_Hlk9409873"/>
      <w:r w:rsidRPr="002A2CB6">
        <w:rPr>
          <w:i/>
        </w:rPr>
        <w:t>TDD-UL-DL-Config</w:t>
      </w:r>
      <w:r w:rsidRPr="002A2CB6" w:rsidDel="00F04BE9">
        <w:t xml:space="preserve"> </w:t>
      </w:r>
      <w:bookmarkEnd w:id="4"/>
      <w:r w:rsidRPr="002A2CB6">
        <w:t xml:space="preserve">in the </w:t>
      </w:r>
      <w:proofErr w:type="spellStart"/>
      <w:r w:rsidRPr="002A2CB6">
        <w:t>PCell</w:t>
      </w:r>
      <w:proofErr w:type="spellEnd"/>
      <w:r w:rsidRPr="002A2CB6">
        <w:t xml:space="preserve"> and </w:t>
      </w:r>
      <w:proofErr w:type="spellStart"/>
      <w:r w:rsidRPr="002A2CB6">
        <w:t>SCells</w:t>
      </w:r>
      <w:proofErr w:type="spellEnd"/>
      <w:r w:rsidRPr="002A2CB6">
        <w:t xml:space="preserve"> for NR SA.</w:t>
      </w:r>
    </w:p>
    <w:p w14:paraId="7A179E6F" w14:textId="088B1125" w:rsidR="00966923" w:rsidRPr="0070079D" w:rsidRDefault="00966923" w:rsidP="00966923">
      <w:pPr>
        <w:rPr>
          <w:rFonts w:eastAsia="MS Mincho"/>
        </w:rPr>
      </w:pPr>
      <w:bookmarkStart w:id="5" w:name="_GoBack"/>
      <w:bookmarkEnd w:id="2"/>
      <w:ins w:id="6" w:author="Microsoft Office User" w:date="2019-08-13T15:45:00Z">
        <w:r>
          <w:t xml:space="preserve">A terminal which supports CA or DC configurations, which include FR2 intra-band CA combinations with multiple </w:t>
        </w:r>
        <w:proofErr w:type="spellStart"/>
        <w:r>
          <w:t>subblocks</w:t>
        </w:r>
        <w:proofErr w:type="spellEnd"/>
        <w:r>
          <w:t xml:space="preserve">, where at least one of the </w:t>
        </w:r>
        <w:proofErr w:type="spellStart"/>
        <w:r>
          <w:t>subblocks</w:t>
        </w:r>
        <w:proofErr w:type="spellEnd"/>
        <w:r>
          <w:t xml:space="preserve"> consists of a contiguous CA combination, is not required to support all </w:t>
        </w:r>
      </w:ins>
      <w:ins w:id="7" w:author="Microsoft Office User" w:date="2019-08-13T15:46:00Z">
        <w:r>
          <w:t xml:space="preserve">possible </w:t>
        </w:r>
      </w:ins>
      <w:proofErr w:type="spellStart"/>
      <w:ins w:id="8" w:author="Microsoft Office User" w:date="2019-08-13T15:45:00Z">
        <w:r>
          <w:t>fallback</w:t>
        </w:r>
        <w:proofErr w:type="spellEnd"/>
        <w:r>
          <w:t xml:space="preserve"> combinations but can directly fall back to a single FR2 carrier.</w:t>
        </w:r>
      </w:ins>
      <w:ins w:id="9" w:author="Microsoft Office User" w:date="2019-08-13T15:47:00Z">
        <w:r w:rsidR="00CA64C5">
          <w:t xml:space="preserve"> Deactivating carriers within the CA or DC combination is still possible.</w:t>
        </w:r>
      </w:ins>
      <w:bookmarkEnd w:id="5"/>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AABF" w14:textId="77777777" w:rsidR="005F6AA4" w:rsidRDefault="005F6AA4">
      <w:r>
        <w:separator/>
      </w:r>
    </w:p>
  </w:endnote>
  <w:endnote w:type="continuationSeparator" w:id="0">
    <w:p w14:paraId="147D4BFB" w14:textId="77777777" w:rsidR="005F6AA4" w:rsidRDefault="005F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173F9" w14:textId="77777777" w:rsidR="005F6AA4" w:rsidRDefault="005F6AA4">
      <w:r>
        <w:separator/>
      </w:r>
    </w:p>
  </w:footnote>
  <w:footnote w:type="continuationSeparator" w:id="0">
    <w:p w14:paraId="234FB3DB" w14:textId="77777777" w:rsidR="005F6AA4" w:rsidRDefault="005F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E20EE"/>
    <w:rsid w:val="001E41F3"/>
    <w:rsid w:val="001F53BE"/>
    <w:rsid w:val="00245A61"/>
    <w:rsid w:val="0026004D"/>
    <w:rsid w:val="002640DD"/>
    <w:rsid w:val="00275D12"/>
    <w:rsid w:val="00284FEB"/>
    <w:rsid w:val="002860C4"/>
    <w:rsid w:val="002B5741"/>
    <w:rsid w:val="00305409"/>
    <w:rsid w:val="00320800"/>
    <w:rsid w:val="003609EF"/>
    <w:rsid w:val="0036231A"/>
    <w:rsid w:val="00374DD4"/>
    <w:rsid w:val="003B123C"/>
    <w:rsid w:val="003E1A36"/>
    <w:rsid w:val="00410371"/>
    <w:rsid w:val="004242F1"/>
    <w:rsid w:val="004B75B7"/>
    <w:rsid w:val="0051580D"/>
    <w:rsid w:val="00547111"/>
    <w:rsid w:val="00592D74"/>
    <w:rsid w:val="005A1C0F"/>
    <w:rsid w:val="005E2C44"/>
    <w:rsid w:val="005F1CCC"/>
    <w:rsid w:val="005F6AA4"/>
    <w:rsid w:val="00621188"/>
    <w:rsid w:val="006257ED"/>
    <w:rsid w:val="00692423"/>
    <w:rsid w:val="00695808"/>
    <w:rsid w:val="006B46FB"/>
    <w:rsid w:val="006D6FC1"/>
    <w:rsid w:val="006E21FB"/>
    <w:rsid w:val="00792342"/>
    <w:rsid w:val="007977A8"/>
    <w:rsid w:val="007B512A"/>
    <w:rsid w:val="007C2097"/>
    <w:rsid w:val="007D6A07"/>
    <w:rsid w:val="007F7259"/>
    <w:rsid w:val="008040A8"/>
    <w:rsid w:val="008235F7"/>
    <w:rsid w:val="008279FA"/>
    <w:rsid w:val="00832D2B"/>
    <w:rsid w:val="00843CC7"/>
    <w:rsid w:val="0085046A"/>
    <w:rsid w:val="0085799A"/>
    <w:rsid w:val="008626E7"/>
    <w:rsid w:val="00870EE7"/>
    <w:rsid w:val="008863B9"/>
    <w:rsid w:val="008A45A6"/>
    <w:rsid w:val="008F1D8C"/>
    <w:rsid w:val="008F686C"/>
    <w:rsid w:val="009148DE"/>
    <w:rsid w:val="00941E30"/>
    <w:rsid w:val="0095340B"/>
    <w:rsid w:val="00966923"/>
    <w:rsid w:val="009777D9"/>
    <w:rsid w:val="00991B88"/>
    <w:rsid w:val="009A5753"/>
    <w:rsid w:val="009A579D"/>
    <w:rsid w:val="009E3297"/>
    <w:rsid w:val="009E5C37"/>
    <w:rsid w:val="009F734F"/>
    <w:rsid w:val="00A246B6"/>
    <w:rsid w:val="00A47E70"/>
    <w:rsid w:val="00A50CF0"/>
    <w:rsid w:val="00A7671C"/>
    <w:rsid w:val="00AA2CBC"/>
    <w:rsid w:val="00AC5820"/>
    <w:rsid w:val="00AD1CD8"/>
    <w:rsid w:val="00B258BB"/>
    <w:rsid w:val="00B66C5C"/>
    <w:rsid w:val="00B67B97"/>
    <w:rsid w:val="00B968C8"/>
    <w:rsid w:val="00BA3EC5"/>
    <w:rsid w:val="00BA51D9"/>
    <w:rsid w:val="00BB5DFC"/>
    <w:rsid w:val="00BD279D"/>
    <w:rsid w:val="00BD6BB8"/>
    <w:rsid w:val="00C66BA2"/>
    <w:rsid w:val="00C95985"/>
    <w:rsid w:val="00CA64C5"/>
    <w:rsid w:val="00CC5026"/>
    <w:rsid w:val="00CC68D0"/>
    <w:rsid w:val="00D03F9A"/>
    <w:rsid w:val="00D06D51"/>
    <w:rsid w:val="00D24991"/>
    <w:rsid w:val="00D50255"/>
    <w:rsid w:val="00D66520"/>
    <w:rsid w:val="00DA113A"/>
    <w:rsid w:val="00DE34CF"/>
    <w:rsid w:val="00E13F3D"/>
    <w:rsid w:val="00E34898"/>
    <w:rsid w:val="00E53B86"/>
    <w:rsid w:val="00EA1B9D"/>
    <w:rsid w:val="00EB09B7"/>
    <w:rsid w:val="00EE7D7C"/>
    <w:rsid w:val="00F24AED"/>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rsid w:val="00245A61"/>
    <w:rPr>
      <w:rFonts w:ascii="Times New Roman" w:hAnsi="Times New Roman"/>
      <w:noProof/>
      <w:lang w:val="en-GB" w:eastAsia="en-US"/>
    </w:rPr>
  </w:style>
  <w:style w:type="character" w:customStyle="1" w:styleId="B1Char">
    <w:name w:val="B1 Char"/>
    <w:link w:val="B1"/>
    <w:locked/>
    <w:rsid w:val="00832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37328-3BCC-0E48-94E6-675029FD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2019-08-27T08:45:00Z</dcterms:created>
  <dcterms:modified xsi:type="dcterms:W3CDTF">2019-08-27T08:51:00Z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